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0" w:rsidRPr="00B31ABA" w:rsidRDefault="001F3040" w:rsidP="002624D0">
      <w:pPr>
        <w:jc w:val="center"/>
        <w:rPr>
          <w:rPrChange w:id="0" w:author="Camilla Jones" w:date="2014-02-10T15:22:00Z">
            <w:rPr>
              <w:sz w:val="24"/>
              <w:szCs w:val="24"/>
            </w:rPr>
          </w:rPrChange>
        </w:rPr>
      </w:pPr>
      <w:bookmarkStart w:id="1" w:name="_GoBack"/>
      <w:ins w:id="2" w:author="Camilla Jones" w:date="2014-02-04T13:21:00Z">
        <w:r w:rsidRPr="00B31ABA">
          <w:rPr>
            <w:b/>
            <w:color w:val="808080" w:themeColor="background1" w:themeShade="80"/>
            <w:rPrChange w:id="3" w:author="Camilla Jones" w:date="2014-02-10T15:22:00Z">
              <w:rPr>
                <w:b/>
                <w:color w:val="808080" w:themeColor="background1" w:themeShade="80"/>
                <w:sz w:val="20"/>
              </w:rPr>
            </w:rPrChange>
          </w:rPr>
          <w:t>Module E</w:t>
        </w:r>
      </w:ins>
      <w:ins w:id="4" w:author="Camilla Jones" w:date="2014-02-10T15:23:00Z">
        <w:r w:rsidR="00B31ABA">
          <w:rPr>
            <w:b/>
            <w:color w:val="808080" w:themeColor="background1" w:themeShade="80"/>
          </w:rPr>
          <w:t xml:space="preserve"> Session </w:t>
        </w:r>
      </w:ins>
      <w:ins w:id="5" w:author="Camilla Jones" w:date="2014-02-04T13:21:00Z">
        <w:r w:rsidRPr="00B31ABA">
          <w:rPr>
            <w:b/>
            <w:color w:val="808080" w:themeColor="background1" w:themeShade="80"/>
            <w:rPrChange w:id="6" w:author="Camilla Jones" w:date="2014-02-10T15:22:00Z">
              <w:rPr>
                <w:b/>
                <w:color w:val="808080" w:themeColor="background1" w:themeShade="80"/>
                <w:sz w:val="20"/>
              </w:rPr>
            </w:rPrChange>
          </w:rPr>
          <w:t xml:space="preserve">6 Exercise </w:t>
        </w:r>
      </w:ins>
      <w:ins w:id="7" w:author="Camilla Jones" w:date="2014-02-04T13:22:00Z">
        <w:r w:rsidRPr="00B31ABA">
          <w:rPr>
            <w:b/>
            <w:color w:val="808080" w:themeColor="background1" w:themeShade="80"/>
            <w:rPrChange w:id="8" w:author="Camilla Jones" w:date="2014-02-10T15:22:00Z">
              <w:rPr>
                <w:b/>
                <w:color w:val="808080" w:themeColor="background1" w:themeShade="80"/>
                <w:sz w:val="20"/>
              </w:rPr>
            </w:rPrChange>
          </w:rPr>
          <w:t>1</w:t>
        </w:r>
        <w:bookmarkEnd w:id="1"/>
        <w:r w:rsidRPr="00B31ABA">
          <w:rPr>
            <w:b/>
            <w:color w:val="808080" w:themeColor="background1" w:themeShade="80"/>
            <w:rPrChange w:id="9" w:author="Camilla Jones" w:date="2014-02-10T15:22:00Z">
              <w:rPr>
                <w:b/>
                <w:color w:val="808080" w:themeColor="background1" w:themeShade="80"/>
                <w:sz w:val="20"/>
              </w:rPr>
            </w:rPrChange>
          </w:rPr>
          <w:t xml:space="preserve"> - </w:t>
        </w:r>
      </w:ins>
      <w:r w:rsidR="00592904" w:rsidRPr="00B31ABA">
        <w:rPr>
          <w:rFonts w:eastAsia="Times New Roman" w:cs="Arial"/>
          <w:b/>
          <w:bCs/>
          <w:lang w:eastAsia="en-GB"/>
          <w:rPrChange w:id="10" w:author="Camilla Jones" w:date="2014-02-10T15:22:00Z">
            <w:rPr>
              <w:rFonts w:eastAsia="Times New Roman" w:cs="Arial"/>
              <w:b/>
              <w:bCs/>
              <w:sz w:val="24"/>
              <w:szCs w:val="24"/>
              <w:lang w:eastAsia="en-GB"/>
            </w:rPr>
          </w:rPrChange>
        </w:rPr>
        <w:t>S</w:t>
      </w:r>
      <w:r w:rsidR="002624D0" w:rsidRPr="00B31ABA">
        <w:rPr>
          <w:rFonts w:eastAsia="Times New Roman" w:cs="Arial"/>
          <w:b/>
          <w:bCs/>
          <w:lang w:eastAsia="en-GB"/>
          <w:rPrChange w:id="11" w:author="Camilla Jones" w:date="2014-02-10T15:22:00Z">
            <w:rPr>
              <w:rFonts w:eastAsia="Times New Roman" w:cs="Arial"/>
              <w:b/>
              <w:bCs/>
              <w:sz w:val="24"/>
              <w:szCs w:val="24"/>
              <w:lang w:eastAsia="en-GB"/>
            </w:rPr>
          </w:rPrChange>
        </w:rPr>
        <w:t>ample Case Transfer Form</w:t>
      </w:r>
      <w:ins w:id="12" w:author="Camilla Jones" w:date="2014-02-10T15:22:00Z">
        <w:r w:rsidR="00B31ABA" w:rsidRPr="00B31ABA">
          <w:rPr>
            <w:rStyle w:val="FootnoteReference"/>
            <w:rFonts w:eastAsia="Times New Roman" w:cs="Arial"/>
            <w:b/>
            <w:bCs/>
            <w:lang w:eastAsia="en-GB"/>
            <w:rPrChange w:id="13" w:author="Camilla Jones" w:date="2014-02-10T15:22:00Z">
              <w:rPr>
                <w:rStyle w:val="FootnoteReference"/>
                <w:rFonts w:eastAsia="Times New Roman" w:cs="Arial"/>
                <w:b/>
                <w:bCs/>
                <w:sz w:val="24"/>
                <w:szCs w:val="24"/>
                <w:lang w:eastAsia="en-GB"/>
              </w:rPr>
            </w:rPrChange>
          </w:rPr>
          <w:footnoteReference w:id="1"/>
        </w:r>
      </w:ins>
    </w:p>
    <w:tbl>
      <w:tblPr>
        <w:tblW w:w="52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0"/>
        <w:gridCol w:w="443"/>
        <w:gridCol w:w="368"/>
        <w:gridCol w:w="423"/>
        <w:gridCol w:w="1642"/>
        <w:gridCol w:w="29"/>
        <w:gridCol w:w="406"/>
        <w:gridCol w:w="793"/>
        <w:gridCol w:w="53"/>
        <w:gridCol w:w="1236"/>
        <w:gridCol w:w="308"/>
        <w:gridCol w:w="2047"/>
        <w:gridCol w:w="10"/>
      </w:tblGrid>
      <w:tr w:rsidR="00592904" w:rsidRPr="00B31ABA" w:rsidTr="00DB12C5">
        <w:trPr>
          <w:gridAfter w:val="1"/>
          <w:wAfter w:w="5" w:type="pct"/>
          <w:trHeight w:val="300"/>
        </w:trPr>
        <w:tc>
          <w:tcPr>
            <w:tcW w:w="2496" w:type="pct"/>
            <w:gridSpan w:val="5"/>
            <w:shd w:val="clear" w:color="auto" w:fill="B8CCE4" w:themeFill="accent1" w:themeFillTint="66"/>
            <w:vAlign w:val="center"/>
            <w:hideMark/>
          </w:tcPr>
          <w:p w:rsidR="00592904" w:rsidRPr="00B31ABA" w:rsidRDefault="00592904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24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/>
                <w:bCs/>
                <w:lang w:eastAsia="en-GB"/>
                <w:rPrChange w:id="25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  <w:t>Reasons for Case Transfer</w:t>
            </w:r>
          </w:p>
        </w:tc>
        <w:tc>
          <w:tcPr>
            <w:tcW w:w="2499" w:type="pct"/>
            <w:gridSpan w:val="7"/>
            <w:shd w:val="clear" w:color="auto" w:fill="FFFFFF" w:themeFill="background1"/>
            <w:vAlign w:val="center"/>
          </w:tcPr>
          <w:p w:rsidR="00592904" w:rsidRPr="00B31ABA" w:rsidRDefault="00592904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26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27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Reference Code: ___________________</w:t>
            </w:r>
          </w:p>
        </w:tc>
      </w:tr>
      <w:tr w:rsidR="00592904" w:rsidRPr="00B31ABA" w:rsidTr="00DB12C5">
        <w:trPr>
          <w:gridAfter w:val="1"/>
          <w:wAfter w:w="5" w:type="pct"/>
          <w:trHeight w:val="540"/>
        </w:trPr>
        <w:tc>
          <w:tcPr>
            <w:tcW w:w="1021" w:type="pct"/>
            <w:shd w:val="clear" w:color="auto" w:fill="auto"/>
            <w:hideMark/>
          </w:tcPr>
          <w:p w:rsidR="003F2639" w:rsidRPr="00B31ABA" w:rsidRDefault="003F2639" w:rsidP="003F2639">
            <w:pPr>
              <w:spacing w:after="0" w:line="240" w:lineRule="auto"/>
              <w:rPr>
                <w:rFonts w:eastAsia="Times New Roman" w:cs="Arial"/>
                <w:lang w:eastAsia="en-GB"/>
                <w:rPrChange w:id="28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29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>Child moving to new location</w:t>
            </w:r>
            <w:r w:rsidR="00EC6933" w:rsidRPr="00B31ABA">
              <w:rPr>
                <w:rFonts w:eastAsia="Times New Roman" w:cs="Arial"/>
                <w:lang w:eastAsia="en-GB"/>
                <w:rPrChange w:id="30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 </w:t>
            </w:r>
            <w:r w:rsidR="00EC6933" w:rsidRPr="00B31ABA">
              <w:rPr>
                <w:rFonts w:ascii="Calibri" w:hAnsi="Calibri"/>
              </w:rPr>
              <w:sym w:font="Wingdings" w:char="F0A8"/>
            </w:r>
          </w:p>
        </w:tc>
        <w:tc>
          <w:tcPr>
            <w:tcW w:w="1698" w:type="pct"/>
            <w:gridSpan w:val="6"/>
            <w:shd w:val="clear" w:color="auto" w:fill="auto"/>
            <w:vAlign w:val="center"/>
            <w:hideMark/>
          </w:tcPr>
          <w:p w:rsidR="003F2639" w:rsidRPr="00B31ABA" w:rsidRDefault="003F2639" w:rsidP="003F2639">
            <w:pPr>
              <w:spacing w:after="0" w:line="240" w:lineRule="auto"/>
              <w:rPr>
                <w:rFonts w:eastAsia="Times New Roman" w:cs="Arial"/>
                <w:lang w:eastAsia="en-GB"/>
                <w:rPrChange w:id="31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32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>Need for specialised services mean another agency is bett</w:t>
            </w:r>
            <w:r w:rsidR="00EC6933" w:rsidRPr="00B31ABA">
              <w:rPr>
                <w:rFonts w:eastAsia="Times New Roman" w:cs="Arial"/>
                <w:lang w:eastAsia="en-GB"/>
                <w:rPrChange w:id="33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er placed to manage the case </w:t>
            </w:r>
            <w:r w:rsidR="00EC6933" w:rsidRPr="00B31ABA">
              <w:rPr>
                <w:rFonts w:ascii="Calibri" w:hAnsi="Calibri"/>
              </w:rPr>
              <w:sym w:font="Wingdings" w:char="F0A8"/>
            </w:r>
          </w:p>
        </w:tc>
        <w:tc>
          <w:tcPr>
            <w:tcW w:w="1068" w:type="pct"/>
            <w:gridSpan w:val="3"/>
            <w:shd w:val="clear" w:color="auto" w:fill="auto"/>
            <w:vAlign w:val="center"/>
            <w:hideMark/>
          </w:tcPr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34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35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Organisational reasons </w:t>
            </w:r>
            <w:r w:rsidR="00EC6933" w:rsidRPr="00B31ABA">
              <w:rPr>
                <w:rFonts w:ascii="Calibri" w:hAnsi="Calibri"/>
              </w:rPr>
              <w:sym w:font="Wingdings" w:char="F0A8"/>
            </w:r>
          </w:p>
        </w:tc>
        <w:tc>
          <w:tcPr>
            <w:tcW w:w="1208" w:type="pct"/>
            <w:gridSpan w:val="2"/>
            <w:shd w:val="clear" w:color="auto" w:fill="auto"/>
            <w:vAlign w:val="center"/>
            <w:hideMark/>
          </w:tcPr>
          <w:p w:rsidR="003F2639" w:rsidRPr="00B31ABA" w:rsidRDefault="003F2639" w:rsidP="003F2639">
            <w:pPr>
              <w:spacing w:after="0" w:line="240" w:lineRule="auto"/>
              <w:rPr>
                <w:rFonts w:eastAsia="Times New Roman" w:cs="Arial"/>
                <w:lang w:eastAsia="en-GB"/>
                <w:rPrChange w:id="36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37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>Other</w:t>
            </w:r>
            <w:r w:rsidR="00EC6933" w:rsidRPr="00B31ABA">
              <w:rPr>
                <w:rFonts w:eastAsia="Times New Roman" w:cs="Arial"/>
                <w:lang w:eastAsia="en-GB"/>
                <w:rPrChange w:id="38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 </w:t>
            </w:r>
            <w:r w:rsidR="00EC6933" w:rsidRPr="00B31ABA">
              <w:rPr>
                <w:rFonts w:ascii="Calibri" w:hAnsi="Calibri"/>
              </w:rPr>
              <w:sym w:font="Wingdings" w:char="F0A8"/>
            </w:r>
          </w:p>
        </w:tc>
      </w:tr>
      <w:tr w:rsidR="003F2639" w:rsidRPr="00B31ABA" w:rsidTr="00DB12C5">
        <w:trPr>
          <w:gridAfter w:val="1"/>
          <w:wAfter w:w="5" w:type="pct"/>
          <w:trHeight w:val="645"/>
        </w:trPr>
        <w:tc>
          <w:tcPr>
            <w:tcW w:w="4995" w:type="pct"/>
            <w:gridSpan w:val="12"/>
            <w:shd w:val="clear" w:color="auto" w:fill="auto"/>
            <w:hideMark/>
          </w:tcPr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39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40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Give reasons for the above: </w:t>
            </w:r>
          </w:p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41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</w:p>
          <w:p w:rsidR="00EC6933" w:rsidRPr="00B31ABA" w:rsidRDefault="00EC6933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42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</w:p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43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</w:p>
        </w:tc>
      </w:tr>
      <w:tr w:rsidR="003F2639" w:rsidRPr="00B31ABA" w:rsidTr="00DB12C5">
        <w:trPr>
          <w:gridAfter w:val="1"/>
          <w:wAfter w:w="5" w:type="pct"/>
          <w:trHeight w:val="240"/>
        </w:trPr>
        <w:tc>
          <w:tcPr>
            <w:tcW w:w="4995" w:type="pct"/>
            <w:gridSpan w:val="12"/>
            <w:tcBorders>
              <w:bottom w:val="single" w:sz="4" w:space="0" w:color="000000"/>
            </w:tcBorders>
            <w:shd w:val="clear" w:color="auto" w:fill="auto"/>
            <w:hideMark/>
          </w:tcPr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b/>
                <w:i/>
                <w:lang w:eastAsia="en-GB"/>
                <w:rPrChange w:id="44" w:author="Camilla Jones" w:date="2014-02-10T15:22:00Z">
                  <w:rPr>
                    <w:rFonts w:eastAsia="Times New Roman" w:cs="Arial"/>
                    <w:b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/>
                <w:i/>
                <w:lang w:eastAsia="en-GB"/>
                <w:rPrChange w:id="45" w:author="Camilla Jones" w:date="2014-02-10T15:22:00Z">
                  <w:rPr>
                    <w:rFonts w:eastAsia="Times New Roman" w:cs="Arial"/>
                    <w:b/>
                    <w:i/>
                    <w:sz w:val="24"/>
                    <w:szCs w:val="24"/>
                    <w:lang w:eastAsia="en-GB"/>
                  </w:rPr>
                </w:rPrChange>
              </w:rPr>
              <w:t>If Child / Family Moving</w:t>
            </w:r>
          </w:p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46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47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Address: </w:t>
            </w:r>
          </w:p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48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</w:p>
          <w:p w:rsidR="003F2639" w:rsidRPr="00B31ABA" w:rsidRDefault="00592904" w:rsidP="00592904">
            <w:pPr>
              <w:spacing w:after="0" w:line="240" w:lineRule="auto"/>
              <w:rPr>
                <w:rFonts w:eastAsia="Times New Roman" w:cs="Arial"/>
                <w:lang w:eastAsia="en-GB"/>
                <w:rPrChange w:id="49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50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Contacts: </w:t>
            </w:r>
          </w:p>
        </w:tc>
      </w:tr>
      <w:tr w:rsidR="003F2639" w:rsidRPr="00B31ABA" w:rsidTr="00DB12C5">
        <w:trPr>
          <w:gridAfter w:val="1"/>
          <w:wAfter w:w="5" w:type="pct"/>
          <w:trHeight w:val="630"/>
        </w:trPr>
        <w:tc>
          <w:tcPr>
            <w:tcW w:w="4995" w:type="pct"/>
            <w:gridSpan w:val="12"/>
            <w:shd w:val="clear" w:color="auto" w:fill="B8CCE4" w:themeFill="accent1" w:themeFillTint="66"/>
            <w:noWrap/>
            <w:vAlign w:val="center"/>
            <w:hideMark/>
          </w:tcPr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51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/>
                <w:bCs/>
                <w:lang w:eastAsia="en-GB"/>
                <w:rPrChange w:id="52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  <w:t>Agency Details</w:t>
            </w:r>
          </w:p>
        </w:tc>
      </w:tr>
      <w:tr w:rsidR="00DB12C5" w:rsidRPr="00B31ABA" w:rsidTr="00DB12C5">
        <w:trPr>
          <w:gridAfter w:val="1"/>
          <w:wAfter w:w="5" w:type="pct"/>
          <w:trHeight w:val="458"/>
        </w:trPr>
        <w:tc>
          <w:tcPr>
            <w:tcW w:w="1437" w:type="pct"/>
            <w:gridSpan w:val="3"/>
            <w:shd w:val="clear" w:color="000000" w:fill="FFFFFF"/>
            <w:hideMark/>
          </w:tcPr>
          <w:p w:rsidR="00DB12C5" w:rsidRPr="00B31ABA" w:rsidRDefault="00DB12C5" w:rsidP="003F2639">
            <w:pPr>
              <w:spacing w:after="0" w:line="240" w:lineRule="auto"/>
              <w:rPr>
                <w:rFonts w:eastAsia="Times New Roman" w:cs="Arial"/>
                <w:lang w:eastAsia="en-GB"/>
                <w:rPrChange w:id="53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54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Agency receiving the case:</w:t>
            </w:r>
          </w:p>
        </w:tc>
        <w:tc>
          <w:tcPr>
            <w:tcW w:w="1074" w:type="pct"/>
            <w:gridSpan w:val="3"/>
            <w:shd w:val="clear" w:color="000000" w:fill="FFFFFF" w:themeFill="background1"/>
            <w:vAlign w:val="center"/>
            <w:hideMark/>
          </w:tcPr>
          <w:p w:rsidR="00DB12C5" w:rsidRPr="00B31ABA" w:rsidRDefault="00DB12C5" w:rsidP="002624D0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55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  <w:p w:rsidR="00DB12C5" w:rsidRPr="00B31ABA" w:rsidRDefault="00DB12C5" w:rsidP="002624D0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56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</w:tc>
        <w:tc>
          <w:tcPr>
            <w:tcW w:w="1434" w:type="pct"/>
            <w:gridSpan w:val="5"/>
            <w:shd w:val="clear" w:color="000000" w:fill="FFFFFF" w:themeFill="background1"/>
            <w:vAlign w:val="center"/>
          </w:tcPr>
          <w:p w:rsidR="00DB12C5" w:rsidRPr="00B31ABA" w:rsidRDefault="00DB12C5" w:rsidP="00DB12C5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57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58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Agency transferring case:</w:t>
            </w:r>
          </w:p>
        </w:tc>
        <w:tc>
          <w:tcPr>
            <w:tcW w:w="1050" w:type="pct"/>
            <w:shd w:val="clear" w:color="000000" w:fill="FFFFFF" w:themeFill="background1"/>
            <w:vAlign w:val="center"/>
          </w:tcPr>
          <w:p w:rsidR="00DB12C5" w:rsidRPr="00B31ABA" w:rsidRDefault="00DB12C5" w:rsidP="002624D0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59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</w:tc>
      </w:tr>
      <w:tr w:rsidR="00DB12C5" w:rsidRPr="00B31ABA" w:rsidTr="00DB12C5">
        <w:trPr>
          <w:gridAfter w:val="1"/>
          <w:wAfter w:w="5" w:type="pct"/>
          <w:trHeight w:val="409"/>
        </w:trPr>
        <w:tc>
          <w:tcPr>
            <w:tcW w:w="1437" w:type="pct"/>
            <w:gridSpan w:val="3"/>
            <w:shd w:val="clear" w:color="000000" w:fill="FFFFFF"/>
            <w:hideMark/>
          </w:tcPr>
          <w:p w:rsidR="00DB12C5" w:rsidRPr="00B31ABA" w:rsidRDefault="00DB12C5" w:rsidP="003F2639">
            <w:pPr>
              <w:spacing w:after="0" w:line="240" w:lineRule="auto"/>
              <w:rPr>
                <w:rFonts w:eastAsia="Times New Roman" w:cs="Arial"/>
                <w:lang w:eastAsia="en-GB"/>
                <w:rPrChange w:id="60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61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Contact person at agency: </w:t>
            </w:r>
          </w:p>
        </w:tc>
        <w:tc>
          <w:tcPr>
            <w:tcW w:w="1074" w:type="pct"/>
            <w:gridSpan w:val="3"/>
            <w:shd w:val="clear" w:color="000000" w:fill="FFFFFF" w:themeFill="background1"/>
            <w:vAlign w:val="center"/>
            <w:hideMark/>
          </w:tcPr>
          <w:p w:rsidR="00DB12C5" w:rsidRPr="00B31ABA" w:rsidRDefault="00DB12C5" w:rsidP="003F2639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62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  <w:p w:rsidR="00DB12C5" w:rsidRPr="00B31ABA" w:rsidRDefault="00DB12C5" w:rsidP="003F2639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63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</w:tc>
        <w:tc>
          <w:tcPr>
            <w:tcW w:w="1434" w:type="pct"/>
            <w:gridSpan w:val="5"/>
            <w:shd w:val="clear" w:color="000000" w:fill="FFFFFF" w:themeFill="background1"/>
            <w:vAlign w:val="center"/>
          </w:tcPr>
          <w:p w:rsidR="00DB12C5" w:rsidRPr="00B31ABA" w:rsidRDefault="00DB12C5" w:rsidP="003F2639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64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65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>Contact person at agency:</w:t>
            </w:r>
          </w:p>
        </w:tc>
        <w:tc>
          <w:tcPr>
            <w:tcW w:w="1050" w:type="pct"/>
            <w:shd w:val="clear" w:color="000000" w:fill="FFFFFF" w:themeFill="background1"/>
            <w:vAlign w:val="center"/>
          </w:tcPr>
          <w:p w:rsidR="00DB12C5" w:rsidRPr="00B31ABA" w:rsidRDefault="00DB12C5" w:rsidP="003F2639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66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</w:tc>
      </w:tr>
      <w:tr w:rsidR="00DB12C5" w:rsidRPr="00B31ABA" w:rsidTr="00DB12C5">
        <w:trPr>
          <w:gridAfter w:val="1"/>
          <w:wAfter w:w="5" w:type="pct"/>
          <w:trHeight w:val="285"/>
        </w:trPr>
        <w:tc>
          <w:tcPr>
            <w:tcW w:w="2511" w:type="pct"/>
            <w:gridSpan w:val="6"/>
            <w:shd w:val="clear" w:color="000000" w:fill="FFFFFF"/>
            <w:hideMark/>
          </w:tcPr>
          <w:p w:rsidR="00DB12C5" w:rsidRPr="00B31ABA" w:rsidRDefault="00DB12C5" w:rsidP="002624D0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67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68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Agency Address and Contacts:</w:t>
            </w:r>
          </w:p>
          <w:p w:rsidR="00DB12C5" w:rsidRPr="00B31ABA" w:rsidRDefault="00DB12C5" w:rsidP="002624D0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69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</w:tc>
        <w:tc>
          <w:tcPr>
            <w:tcW w:w="2484" w:type="pct"/>
            <w:gridSpan w:val="6"/>
            <w:shd w:val="clear" w:color="000000" w:fill="FFFFFF"/>
          </w:tcPr>
          <w:p w:rsidR="00DB12C5" w:rsidRPr="00B31ABA" w:rsidRDefault="00DB12C5" w:rsidP="00DB12C5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70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71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Agency Address and Contacts:</w:t>
            </w:r>
          </w:p>
          <w:p w:rsidR="00DB12C5" w:rsidRPr="00B31ABA" w:rsidRDefault="00DB12C5" w:rsidP="002624D0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72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</w:tc>
      </w:tr>
      <w:tr w:rsidR="00DB12C5" w:rsidRPr="00B31ABA" w:rsidTr="00DB12C5">
        <w:trPr>
          <w:trHeight w:val="435"/>
        </w:trPr>
        <w:tc>
          <w:tcPr>
            <w:tcW w:w="5000" w:type="pct"/>
            <w:gridSpan w:val="13"/>
            <w:tcBorders>
              <w:bottom w:val="single" w:sz="4" w:space="0" w:color="000000"/>
            </w:tcBorders>
            <w:shd w:val="clear" w:color="000000" w:fill="FFFFFF"/>
            <w:hideMark/>
          </w:tcPr>
          <w:p w:rsidR="00DB12C5" w:rsidRPr="00B31ABA" w:rsidRDefault="00DB12C5" w:rsidP="00592904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73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74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Date of transfer (</w:t>
            </w:r>
            <w:r w:rsidRPr="00B31ABA">
              <w:rPr>
                <w:rFonts w:eastAsia="Times New Roman" w:cs="Arial"/>
                <w:lang w:eastAsia="en-GB"/>
                <w:rPrChange w:id="75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 xml:space="preserve">DD/MM/YY): </w:t>
            </w:r>
          </w:p>
          <w:p w:rsidR="00DB12C5" w:rsidRPr="00B31ABA" w:rsidRDefault="00DB12C5" w:rsidP="005929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en-GB"/>
                <w:rPrChange w:id="76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/>
                <w:bCs/>
                <w:lang w:eastAsia="en-GB"/>
                <w:rPrChange w:id="77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  <w:t> </w:t>
            </w:r>
          </w:p>
        </w:tc>
      </w:tr>
      <w:tr w:rsidR="00592904" w:rsidRPr="00B31ABA" w:rsidTr="00947614">
        <w:trPr>
          <w:trHeight w:val="435"/>
        </w:trPr>
        <w:tc>
          <w:tcPr>
            <w:tcW w:w="5000" w:type="pct"/>
            <w:gridSpan w:val="13"/>
            <w:tcBorders>
              <w:bottom w:val="single" w:sz="4" w:space="0" w:color="000000"/>
            </w:tcBorders>
            <w:shd w:val="clear" w:color="000000" w:fill="B8CCE4" w:themeFill="accent1" w:themeFillTint="66"/>
          </w:tcPr>
          <w:p w:rsidR="00592904" w:rsidRPr="00B31ABA" w:rsidRDefault="00592904" w:rsidP="00592904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78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/>
                <w:bCs/>
                <w:lang w:eastAsia="en-GB"/>
                <w:rPrChange w:id="79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  <w:t>Details of Arrangements Made to Support Successful Transfer of Case</w:t>
            </w:r>
            <w:r w:rsidRPr="00B31ABA">
              <w:rPr>
                <w:rFonts w:eastAsia="Times New Roman" w:cs="Arial"/>
                <w:bCs/>
                <w:lang w:eastAsia="en-GB"/>
                <w:rPrChange w:id="80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 xml:space="preserve"> </w:t>
            </w:r>
          </w:p>
        </w:tc>
      </w:tr>
      <w:tr w:rsidR="00592904" w:rsidRPr="00B31ABA" w:rsidTr="00592904">
        <w:trPr>
          <w:trHeight w:val="435"/>
        </w:trPr>
        <w:tc>
          <w:tcPr>
            <w:tcW w:w="5000" w:type="pct"/>
            <w:gridSpan w:val="13"/>
            <w:tcBorders>
              <w:bottom w:val="single" w:sz="4" w:space="0" w:color="000000"/>
            </w:tcBorders>
            <w:shd w:val="clear" w:color="000000" w:fill="FFFFFF"/>
          </w:tcPr>
          <w:p w:rsidR="00592904" w:rsidRPr="00B31ABA" w:rsidRDefault="00592904" w:rsidP="00592904">
            <w:pPr>
              <w:spacing w:after="0" w:line="240" w:lineRule="auto"/>
              <w:rPr>
                <w:rFonts w:eastAsia="Times New Roman" w:cs="Arial"/>
                <w:bCs/>
                <w:i/>
                <w:lang w:eastAsia="en-GB"/>
                <w:rPrChange w:id="81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82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>E.g. Meetings between agency caseworkers and key points emphasised during them; introduction meeting with caseworkers, child and family; final follow-up visit from transferring agency etc.</w:t>
            </w:r>
          </w:p>
          <w:p w:rsidR="00592904" w:rsidRPr="00B31ABA" w:rsidRDefault="00592904" w:rsidP="00592904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83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  <w:p w:rsidR="00592904" w:rsidRPr="00B31ABA" w:rsidRDefault="00592904" w:rsidP="00592904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84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  <w:p w:rsidR="00592904" w:rsidRPr="00B31ABA" w:rsidRDefault="00592904" w:rsidP="00592904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85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  <w:p w:rsidR="00DB12C5" w:rsidRPr="00B31ABA" w:rsidRDefault="00DB12C5" w:rsidP="00592904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86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</w:tc>
      </w:tr>
      <w:tr w:rsidR="00947614" w:rsidRPr="00B31ABA" w:rsidTr="00DB12C5">
        <w:trPr>
          <w:trHeight w:val="435"/>
        </w:trPr>
        <w:tc>
          <w:tcPr>
            <w:tcW w:w="1248" w:type="pct"/>
            <w:gridSpan w:val="2"/>
            <w:tcBorders>
              <w:bottom w:val="single" w:sz="4" w:space="0" w:color="000000"/>
            </w:tcBorders>
            <w:shd w:val="clear" w:color="000000" w:fill="FFFFFF"/>
          </w:tcPr>
          <w:p w:rsidR="00947614" w:rsidRPr="00B31ABA" w:rsidRDefault="00947614" w:rsidP="00947614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87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88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 xml:space="preserve">Case File Contents Transferred </w:t>
            </w:r>
          </w:p>
          <w:p w:rsidR="00947614" w:rsidRPr="00B31ABA" w:rsidRDefault="00947614" w:rsidP="00947614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89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90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>(List documents and whether copy or original – continue overleaf if needed).</w:t>
            </w:r>
          </w:p>
        </w:tc>
        <w:tc>
          <w:tcPr>
            <w:tcW w:w="3752" w:type="pct"/>
            <w:gridSpan w:val="11"/>
            <w:tcBorders>
              <w:bottom w:val="single" w:sz="4" w:space="0" w:color="000000"/>
            </w:tcBorders>
            <w:shd w:val="clear" w:color="000000" w:fill="FFFFFF"/>
          </w:tcPr>
          <w:p w:rsidR="00947614" w:rsidRPr="00B31ABA" w:rsidRDefault="00947614" w:rsidP="00592904">
            <w:pPr>
              <w:spacing w:after="0" w:line="240" w:lineRule="auto"/>
              <w:rPr>
                <w:rFonts w:eastAsia="Times New Roman" w:cs="Arial"/>
                <w:bCs/>
                <w:i/>
                <w:lang w:eastAsia="en-GB"/>
                <w:rPrChange w:id="91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92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>1.</w:t>
            </w:r>
          </w:p>
          <w:p w:rsidR="00947614" w:rsidRPr="00B31ABA" w:rsidRDefault="00947614" w:rsidP="00592904">
            <w:pPr>
              <w:spacing w:after="0" w:line="240" w:lineRule="auto"/>
              <w:rPr>
                <w:rFonts w:eastAsia="Times New Roman" w:cs="Arial"/>
                <w:bCs/>
                <w:i/>
                <w:lang w:eastAsia="en-GB"/>
                <w:rPrChange w:id="93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94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>2.</w:t>
            </w:r>
          </w:p>
          <w:p w:rsidR="00947614" w:rsidRPr="00B31ABA" w:rsidRDefault="00947614" w:rsidP="00592904">
            <w:pPr>
              <w:spacing w:after="0" w:line="240" w:lineRule="auto"/>
              <w:rPr>
                <w:rFonts w:eastAsia="Times New Roman" w:cs="Arial"/>
                <w:bCs/>
                <w:i/>
                <w:lang w:eastAsia="en-GB"/>
                <w:rPrChange w:id="95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96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>3.</w:t>
            </w:r>
          </w:p>
          <w:p w:rsidR="00947614" w:rsidRPr="00B31ABA" w:rsidRDefault="00947614" w:rsidP="00592904">
            <w:pPr>
              <w:spacing w:after="0" w:line="240" w:lineRule="auto"/>
              <w:rPr>
                <w:rFonts w:eastAsia="Times New Roman" w:cs="Arial"/>
                <w:bCs/>
                <w:i/>
                <w:lang w:eastAsia="en-GB"/>
                <w:rPrChange w:id="97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98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>4.</w:t>
            </w:r>
          </w:p>
          <w:p w:rsidR="00947614" w:rsidRPr="00B31ABA" w:rsidRDefault="00947614" w:rsidP="00592904">
            <w:pPr>
              <w:spacing w:after="0" w:line="240" w:lineRule="auto"/>
              <w:rPr>
                <w:rFonts w:eastAsia="Times New Roman" w:cs="Arial"/>
                <w:bCs/>
                <w:i/>
                <w:lang w:eastAsia="en-GB"/>
                <w:rPrChange w:id="99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100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>5.</w:t>
            </w:r>
          </w:p>
          <w:p w:rsidR="00947614" w:rsidRPr="00B31ABA" w:rsidRDefault="00947614" w:rsidP="00592904">
            <w:pPr>
              <w:spacing w:after="0" w:line="240" w:lineRule="auto"/>
              <w:rPr>
                <w:rFonts w:eastAsia="Times New Roman" w:cs="Arial"/>
                <w:bCs/>
                <w:i/>
                <w:lang w:eastAsia="en-GB"/>
                <w:rPrChange w:id="101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102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>6.</w:t>
            </w:r>
          </w:p>
        </w:tc>
      </w:tr>
      <w:tr w:rsidR="00592904" w:rsidRPr="00B31ABA" w:rsidTr="00592904">
        <w:trPr>
          <w:trHeight w:val="435"/>
        </w:trPr>
        <w:tc>
          <w:tcPr>
            <w:tcW w:w="5000" w:type="pct"/>
            <w:gridSpan w:val="13"/>
            <w:tcBorders>
              <w:bottom w:val="single" w:sz="4" w:space="0" w:color="000000"/>
            </w:tcBorders>
            <w:shd w:val="clear" w:color="000000" w:fill="FFFFFF"/>
          </w:tcPr>
          <w:p w:rsidR="00592904" w:rsidRPr="00B31ABA" w:rsidRDefault="00592904" w:rsidP="00592904">
            <w:pPr>
              <w:spacing w:after="0" w:line="240" w:lineRule="auto"/>
              <w:rPr>
                <w:rFonts w:eastAsia="Times New Roman" w:cs="Arial"/>
                <w:bCs/>
                <w:i/>
                <w:lang w:eastAsia="en-GB"/>
                <w:rPrChange w:id="103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i/>
                <w:lang w:eastAsia="en-GB"/>
                <w:rPrChange w:id="104" w:author="Camilla Jones" w:date="2014-02-10T15:22:00Z">
                  <w:rPr>
                    <w:rFonts w:eastAsia="Times New Roman" w:cs="Arial"/>
                    <w:bCs/>
                    <w:i/>
                    <w:sz w:val="24"/>
                    <w:szCs w:val="24"/>
                    <w:lang w:eastAsia="en-GB"/>
                  </w:rPr>
                </w:rPrChange>
              </w:rPr>
              <w:t xml:space="preserve">Ensure that Case Closure Form is completed on the final follow-up meeting with child and family. </w:t>
            </w:r>
          </w:p>
        </w:tc>
      </w:tr>
      <w:tr w:rsidR="003F2639" w:rsidRPr="00B31ABA" w:rsidTr="00DB12C5">
        <w:trPr>
          <w:gridAfter w:val="1"/>
          <w:wAfter w:w="5" w:type="pct"/>
          <w:trHeight w:val="315"/>
        </w:trPr>
        <w:tc>
          <w:tcPr>
            <w:tcW w:w="4995" w:type="pct"/>
            <w:gridSpan w:val="12"/>
            <w:shd w:val="clear" w:color="auto" w:fill="B8CCE4" w:themeFill="accent1" w:themeFillTint="66"/>
            <w:vAlign w:val="center"/>
            <w:hideMark/>
          </w:tcPr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105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/>
                <w:bCs/>
                <w:lang w:eastAsia="en-GB"/>
                <w:rPrChange w:id="106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  <w:t>Form Completed By</w:t>
            </w:r>
          </w:p>
        </w:tc>
      </w:tr>
      <w:tr w:rsidR="003F2639" w:rsidRPr="00B31ABA" w:rsidTr="00DB12C5">
        <w:trPr>
          <w:gridAfter w:val="1"/>
          <w:wAfter w:w="5" w:type="pct"/>
          <w:trHeight w:val="610"/>
        </w:trPr>
        <w:tc>
          <w:tcPr>
            <w:tcW w:w="1654" w:type="pct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b/>
                <w:bCs/>
                <w:lang w:eastAsia="en-GB"/>
                <w:rPrChange w:id="107" w:author="Camilla Jones" w:date="2014-02-10T15:22:00Z">
                  <w:rPr>
                    <w:rFonts w:eastAsia="Times New Roman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  <w:p w:rsidR="003F2639" w:rsidRPr="00B31ABA" w:rsidRDefault="003F2639" w:rsidP="003F2639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108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109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Caseworker Code __________</w:t>
            </w:r>
          </w:p>
        </w:tc>
        <w:tc>
          <w:tcPr>
            <w:tcW w:w="1472" w:type="pct"/>
            <w:gridSpan w:val="4"/>
            <w:tcBorders>
              <w:bottom w:val="single" w:sz="4" w:space="0" w:color="000000"/>
            </w:tcBorders>
            <w:shd w:val="clear" w:color="000000" w:fill="FFFFFF" w:themeFill="background1"/>
            <w:vAlign w:val="center"/>
          </w:tcPr>
          <w:p w:rsidR="003F2639" w:rsidRPr="00B31ABA" w:rsidRDefault="003F2639" w:rsidP="003F2639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110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111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Signature:</w:t>
            </w:r>
          </w:p>
        </w:tc>
        <w:tc>
          <w:tcPr>
            <w:tcW w:w="1869" w:type="pct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3F2639" w:rsidRPr="00B31ABA" w:rsidRDefault="003F2639" w:rsidP="002624D0">
            <w:pPr>
              <w:spacing w:after="0" w:line="240" w:lineRule="auto"/>
              <w:rPr>
                <w:rFonts w:eastAsia="Times New Roman" w:cs="Arial"/>
                <w:lang w:eastAsia="en-GB"/>
                <w:rPrChange w:id="112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113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>Date (DD/MM/YY): </w:t>
            </w:r>
          </w:p>
        </w:tc>
      </w:tr>
      <w:tr w:rsidR="003F2639" w:rsidRPr="00B31ABA" w:rsidTr="00DB12C5">
        <w:trPr>
          <w:gridAfter w:val="1"/>
          <w:wAfter w:w="5" w:type="pct"/>
          <w:trHeight w:val="135"/>
        </w:trPr>
        <w:tc>
          <w:tcPr>
            <w:tcW w:w="4995" w:type="pct"/>
            <w:gridSpan w:val="12"/>
            <w:shd w:val="clear" w:color="auto" w:fill="B8CCE4" w:themeFill="accent1" w:themeFillTint="66"/>
            <w:vAlign w:val="center"/>
            <w:hideMark/>
          </w:tcPr>
          <w:p w:rsidR="003F2639" w:rsidRPr="00B31ABA" w:rsidRDefault="00592904" w:rsidP="002624D0">
            <w:pPr>
              <w:spacing w:after="0" w:line="240" w:lineRule="auto"/>
              <w:rPr>
                <w:rFonts w:eastAsia="Times New Roman" w:cs="Arial"/>
                <w:b/>
                <w:lang w:eastAsia="en-GB"/>
                <w:rPrChange w:id="114" w:author="Camilla Jones" w:date="2014-02-10T15:22:00Z">
                  <w:rPr>
                    <w:rFonts w:eastAsia="Times New Roman" w:cs="Arial"/>
                    <w:b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/>
                <w:lang w:eastAsia="en-GB"/>
                <w:rPrChange w:id="115" w:author="Camilla Jones" w:date="2014-02-10T15:22:00Z">
                  <w:rPr>
                    <w:rFonts w:eastAsia="Times New Roman" w:cs="Arial"/>
                    <w:b/>
                    <w:sz w:val="24"/>
                    <w:szCs w:val="24"/>
                    <w:lang w:eastAsia="en-GB"/>
                  </w:rPr>
                </w:rPrChange>
              </w:rPr>
              <w:t>Authorized</w:t>
            </w:r>
            <w:r w:rsidR="003F2639" w:rsidRPr="00B31ABA">
              <w:rPr>
                <w:rFonts w:eastAsia="Times New Roman" w:cs="Arial"/>
                <w:b/>
                <w:lang w:eastAsia="en-GB"/>
                <w:rPrChange w:id="116" w:author="Camilla Jones" w:date="2014-02-10T15:22:00Z">
                  <w:rPr>
                    <w:rFonts w:eastAsia="Times New Roman" w:cs="Arial"/>
                    <w:b/>
                    <w:sz w:val="24"/>
                    <w:szCs w:val="24"/>
                    <w:lang w:eastAsia="en-GB"/>
                  </w:rPr>
                </w:rPrChange>
              </w:rPr>
              <w:t xml:space="preserve"> By</w:t>
            </w:r>
          </w:p>
        </w:tc>
      </w:tr>
      <w:tr w:rsidR="00592904" w:rsidRPr="00B31ABA" w:rsidTr="00592904">
        <w:trPr>
          <w:trHeight w:val="610"/>
        </w:trPr>
        <w:tc>
          <w:tcPr>
            <w:tcW w:w="1654" w:type="pct"/>
            <w:gridSpan w:val="4"/>
            <w:shd w:val="clear" w:color="auto" w:fill="auto"/>
            <w:vAlign w:val="center"/>
            <w:hideMark/>
          </w:tcPr>
          <w:p w:rsidR="00592904" w:rsidRPr="00B31ABA" w:rsidRDefault="00592904" w:rsidP="00592904">
            <w:pPr>
              <w:spacing w:after="0" w:line="240" w:lineRule="auto"/>
              <w:rPr>
                <w:rFonts w:eastAsia="Times New Roman" w:cs="Arial"/>
                <w:lang w:eastAsia="en-GB"/>
                <w:rPrChange w:id="117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118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Supervisor Code   __________</w:t>
            </w:r>
          </w:p>
        </w:tc>
        <w:tc>
          <w:tcPr>
            <w:tcW w:w="1499" w:type="pct"/>
            <w:gridSpan w:val="5"/>
            <w:shd w:val="clear" w:color="auto" w:fill="FFFFFF" w:themeFill="background1"/>
            <w:vAlign w:val="center"/>
          </w:tcPr>
          <w:p w:rsidR="00592904" w:rsidRPr="00B31ABA" w:rsidRDefault="00592904" w:rsidP="00892499">
            <w:pPr>
              <w:spacing w:after="0" w:line="240" w:lineRule="auto"/>
              <w:rPr>
                <w:rFonts w:eastAsia="Times New Roman" w:cs="Arial"/>
                <w:bCs/>
                <w:lang w:eastAsia="en-GB"/>
                <w:rPrChange w:id="119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bCs/>
                <w:lang w:eastAsia="en-GB"/>
                <w:rPrChange w:id="120" w:author="Camilla Jones" w:date="2014-02-10T15:22:00Z">
                  <w:rPr>
                    <w:rFonts w:eastAsia="Times New Roman" w:cs="Arial"/>
                    <w:bCs/>
                    <w:sz w:val="24"/>
                    <w:szCs w:val="24"/>
                    <w:lang w:eastAsia="en-GB"/>
                  </w:rPr>
                </w:rPrChange>
              </w:rPr>
              <w:t>Signature:</w:t>
            </w:r>
          </w:p>
        </w:tc>
        <w:tc>
          <w:tcPr>
            <w:tcW w:w="1847" w:type="pct"/>
            <w:gridSpan w:val="4"/>
            <w:shd w:val="clear" w:color="auto" w:fill="auto"/>
            <w:vAlign w:val="center"/>
          </w:tcPr>
          <w:p w:rsidR="00592904" w:rsidRPr="00B31ABA" w:rsidRDefault="00592904" w:rsidP="00892499">
            <w:pPr>
              <w:spacing w:after="0" w:line="240" w:lineRule="auto"/>
              <w:rPr>
                <w:rFonts w:eastAsia="Times New Roman" w:cs="Arial"/>
                <w:lang w:eastAsia="en-GB"/>
                <w:rPrChange w:id="121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</w:pPr>
            <w:r w:rsidRPr="00B31ABA">
              <w:rPr>
                <w:rFonts w:eastAsia="Times New Roman" w:cs="Arial"/>
                <w:lang w:eastAsia="en-GB"/>
                <w:rPrChange w:id="122" w:author="Camilla Jones" w:date="2014-02-10T15:22:00Z">
                  <w:rPr>
                    <w:rFonts w:eastAsia="Times New Roman" w:cs="Arial"/>
                    <w:sz w:val="24"/>
                    <w:szCs w:val="24"/>
                    <w:lang w:eastAsia="en-GB"/>
                  </w:rPr>
                </w:rPrChange>
              </w:rPr>
              <w:t>Date (DD/MM/YY): </w:t>
            </w:r>
          </w:p>
        </w:tc>
      </w:tr>
    </w:tbl>
    <w:p w:rsidR="002624D0" w:rsidRPr="00B31ABA" w:rsidRDefault="002624D0">
      <w:pPr>
        <w:rPr>
          <w:rPrChange w:id="123" w:author="Camilla Jones" w:date="2014-02-10T15:22:00Z">
            <w:rPr>
              <w:sz w:val="24"/>
              <w:szCs w:val="24"/>
            </w:rPr>
          </w:rPrChange>
        </w:rPr>
      </w:pPr>
    </w:p>
    <w:sectPr w:rsidR="002624D0" w:rsidRPr="00B31ABA" w:rsidSect="002624D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456" w:rsidRDefault="00525456" w:rsidP="00DB12C5">
      <w:pPr>
        <w:spacing w:after="0" w:line="240" w:lineRule="auto"/>
      </w:pPr>
      <w:r>
        <w:separator/>
      </w:r>
    </w:p>
  </w:endnote>
  <w:endnote w:type="continuationSeparator" w:id="0">
    <w:p w:rsidR="00525456" w:rsidRDefault="00525456" w:rsidP="00DB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456" w:rsidRDefault="00525456" w:rsidP="00DB12C5">
      <w:pPr>
        <w:spacing w:after="0" w:line="240" w:lineRule="auto"/>
      </w:pPr>
      <w:r>
        <w:separator/>
      </w:r>
    </w:p>
  </w:footnote>
  <w:footnote w:type="continuationSeparator" w:id="0">
    <w:p w:rsidR="00525456" w:rsidRDefault="00525456" w:rsidP="00DB12C5">
      <w:pPr>
        <w:spacing w:after="0" w:line="240" w:lineRule="auto"/>
      </w:pPr>
      <w:r>
        <w:continuationSeparator/>
      </w:r>
    </w:p>
  </w:footnote>
  <w:footnote w:id="1">
    <w:p w:rsidR="00B31ABA" w:rsidRPr="00B31ABA" w:rsidRDefault="00B31ABA" w:rsidP="00B31ABA">
      <w:pPr>
        <w:rPr>
          <w:rFonts w:cs="Arial"/>
          <w:szCs w:val="20"/>
        </w:rPr>
        <w:pPrChange w:id="14" w:author="Camilla Jones" w:date="2014-02-10T15:22:00Z">
          <w:pPr>
            <w:pStyle w:val="FootnoteText"/>
          </w:pPr>
        </w:pPrChange>
      </w:pPr>
      <w:ins w:id="15" w:author="Camilla Jones" w:date="2014-02-10T15:22:00Z">
        <w:r w:rsidRPr="00B31ABA">
          <w:rPr>
            <w:rStyle w:val="FootnoteReference"/>
            <w:sz w:val="18"/>
            <w:rPrChange w:id="16" w:author="Camilla Jones" w:date="2014-02-10T15:22:00Z">
              <w:rPr>
                <w:rStyle w:val="FootnoteReference"/>
              </w:rPr>
            </w:rPrChange>
          </w:rPr>
          <w:footnoteRef/>
        </w:r>
        <w:r w:rsidRPr="00B31ABA">
          <w:rPr>
            <w:sz w:val="18"/>
            <w:rPrChange w:id="17" w:author="Camilla Jones" w:date="2014-02-10T15:22:00Z">
              <w:rPr/>
            </w:rPrChange>
          </w:rPr>
          <w:t xml:space="preserve"> </w:t>
        </w:r>
        <w:proofErr w:type="spellStart"/>
        <w:r w:rsidRPr="00B31ABA">
          <w:rPr>
            <w:rFonts w:cs="Arial"/>
            <w:sz w:val="18"/>
            <w:szCs w:val="20"/>
            <w:rPrChange w:id="18" w:author="Camilla Jones" w:date="2014-02-10T15:22:00Z">
              <w:rPr>
                <w:rFonts w:cs="Arial"/>
              </w:rPr>
            </w:rPrChange>
          </w:rPr>
          <w:t>Inter Agency</w:t>
        </w:r>
        <w:proofErr w:type="spellEnd"/>
        <w:r w:rsidRPr="00B31ABA">
          <w:rPr>
            <w:rFonts w:cs="Arial"/>
            <w:sz w:val="18"/>
            <w:szCs w:val="20"/>
            <w:rPrChange w:id="19" w:author="Camilla Jones" w:date="2014-02-10T15:22:00Z">
              <w:rPr>
                <w:rFonts w:cs="Arial"/>
              </w:rPr>
            </w:rPrChange>
          </w:rPr>
          <w:t xml:space="preserve"> Guidelines </w:t>
        </w:r>
        <w:proofErr w:type="gramStart"/>
        <w:r w:rsidRPr="00B31ABA">
          <w:rPr>
            <w:rFonts w:cs="Arial"/>
            <w:sz w:val="18"/>
            <w:szCs w:val="20"/>
            <w:rPrChange w:id="20" w:author="Camilla Jones" w:date="2014-02-10T15:22:00Z">
              <w:rPr>
                <w:rFonts w:cs="Arial"/>
              </w:rPr>
            </w:rPrChange>
          </w:rPr>
          <w:t>For</w:t>
        </w:r>
        <w:proofErr w:type="gramEnd"/>
        <w:r w:rsidRPr="00B31ABA">
          <w:rPr>
            <w:rFonts w:cs="Arial"/>
            <w:sz w:val="18"/>
            <w:szCs w:val="20"/>
            <w:rPrChange w:id="21" w:author="Camilla Jones" w:date="2014-02-10T15:22:00Z">
              <w:rPr>
                <w:rFonts w:cs="Arial"/>
              </w:rPr>
            </w:rPrChange>
          </w:rPr>
          <w:t xml:space="preserve"> Case Management &amp; Child Protection - The role of case management in the protection of children:  A guide for policy &amp; programme managers and caseworkers</w:t>
        </w:r>
        <w:r w:rsidRPr="00B31ABA">
          <w:rPr>
            <w:sz w:val="18"/>
            <w:szCs w:val="20"/>
            <w:rPrChange w:id="22" w:author="Camilla Jones" w:date="2014-02-10T15:22:00Z">
              <w:rPr/>
            </w:rPrChange>
          </w:rPr>
          <w:t xml:space="preserve"> (2014) Case Management Task Force</w:t>
        </w:r>
        <w:r w:rsidRPr="00B31ABA">
          <w:rPr>
            <w:sz w:val="18"/>
            <w:szCs w:val="20"/>
            <w:rPrChange w:id="23" w:author="Camilla Jones" w:date="2014-02-10T15:22:00Z">
              <w:rPr/>
            </w:rPrChange>
          </w:rPr>
          <w:t xml:space="preserve">, Appendix 11. 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C5" w:rsidRPr="00DB12C5" w:rsidRDefault="00DB12C5">
    <w:pPr>
      <w:pStyle w:val="Header"/>
      <w:rPr>
        <w:b/>
        <w:color w:val="808080" w:themeColor="background1" w:themeShade="80"/>
        <w:sz w:val="20"/>
      </w:rPr>
    </w:pPr>
    <w:r w:rsidRPr="00067043">
      <w:rPr>
        <w:b/>
        <w:color w:val="808080" w:themeColor="background1" w:themeShade="80"/>
        <w:sz w:val="20"/>
      </w:rPr>
      <w:t xml:space="preserve">Case Management Training </w:t>
    </w:r>
    <w:ins w:id="124" w:author="Camilla Jones" w:date="2014-02-04T13:20:00Z">
      <w:r w:rsidR="001F3040">
        <w:rPr>
          <w:b/>
          <w:color w:val="808080" w:themeColor="background1" w:themeShade="80"/>
          <w:sz w:val="20"/>
        </w:rPr>
        <w:t xml:space="preserve">Manual </w:t>
      </w:r>
    </w:ins>
    <w:del w:id="125" w:author="Camilla Jones" w:date="2014-02-04T13:21:00Z">
      <w:r w:rsidRPr="00067043" w:rsidDel="001F3040">
        <w:rPr>
          <w:b/>
          <w:color w:val="808080" w:themeColor="background1" w:themeShade="80"/>
          <w:sz w:val="20"/>
        </w:rPr>
        <w:delText xml:space="preserve">Module E6 </w:delText>
      </w:r>
    </w:del>
    <w:r>
      <w:rPr>
        <w:b/>
        <w:color w:val="808080" w:themeColor="background1" w:themeShade="80"/>
        <w:sz w:val="20"/>
      </w:rPr>
      <w:tab/>
    </w:r>
    <w:r>
      <w:rPr>
        <w:b/>
        <w:color w:val="808080" w:themeColor="background1" w:themeShade="80"/>
        <w:sz w:val="20"/>
      </w:rPr>
      <w:tab/>
    </w:r>
    <w:r w:rsidRPr="00067043">
      <w:rPr>
        <w:b/>
        <w:color w:val="808080" w:themeColor="background1" w:themeShade="80"/>
        <w:sz w:val="20"/>
      </w:rPr>
      <w:t>Case Management Task Force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12C"/>
    <w:rsid w:val="001F3040"/>
    <w:rsid w:val="0022517B"/>
    <w:rsid w:val="002624D0"/>
    <w:rsid w:val="00290739"/>
    <w:rsid w:val="003F2639"/>
    <w:rsid w:val="00493DE9"/>
    <w:rsid w:val="00525456"/>
    <w:rsid w:val="00592904"/>
    <w:rsid w:val="005E0023"/>
    <w:rsid w:val="006368B9"/>
    <w:rsid w:val="006D512C"/>
    <w:rsid w:val="006D7588"/>
    <w:rsid w:val="007A17F5"/>
    <w:rsid w:val="008031E1"/>
    <w:rsid w:val="00947614"/>
    <w:rsid w:val="009D07AB"/>
    <w:rsid w:val="00B01D2C"/>
    <w:rsid w:val="00B31ABA"/>
    <w:rsid w:val="00DB12C5"/>
    <w:rsid w:val="00EC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12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DB1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2C5"/>
  </w:style>
  <w:style w:type="paragraph" w:styleId="Footer">
    <w:name w:val="footer"/>
    <w:basedOn w:val="Normal"/>
    <w:link w:val="FooterChar"/>
    <w:uiPriority w:val="99"/>
    <w:unhideWhenUsed/>
    <w:rsid w:val="00DB1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2C5"/>
  </w:style>
  <w:style w:type="paragraph" w:styleId="BalloonText">
    <w:name w:val="Balloon Text"/>
    <w:basedOn w:val="Normal"/>
    <w:link w:val="BalloonTextChar"/>
    <w:uiPriority w:val="99"/>
    <w:semiHidden/>
    <w:unhideWhenUsed/>
    <w:rsid w:val="00DB1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2C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1A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1A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1A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12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DB1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2C5"/>
  </w:style>
  <w:style w:type="paragraph" w:styleId="Footer">
    <w:name w:val="footer"/>
    <w:basedOn w:val="Normal"/>
    <w:link w:val="FooterChar"/>
    <w:uiPriority w:val="99"/>
    <w:unhideWhenUsed/>
    <w:rsid w:val="00DB1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2C5"/>
  </w:style>
  <w:style w:type="paragraph" w:styleId="BalloonText">
    <w:name w:val="Balloon Text"/>
    <w:basedOn w:val="Normal"/>
    <w:link w:val="BalloonTextChar"/>
    <w:uiPriority w:val="99"/>
    <w:semiHidden/>
    <w:unhideWhenUsed/>
    <w:rsid w:val="00DB1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2C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1A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1A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1A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5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F25B-D1F8-4B80-851A-A559F1251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8</cp:revision>
  <dcterms:created xsi:type="dcterms:W3CDTF">2013-09-15T18:56:00Z</dcterms:created>
  <dcterms:modified xsi:type="dcterms:W3CDTF">2014-02-10T15:23:00Z</dcterms:modified>
</cp:coreProperties>
</file>